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34FDABCE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531267">
        <w:rPr>
          <w:rFonts w:ascii="Arial" w:hAnsi="Arial" w:cs="Arial"/>
          <w:b/>
          <w:bCs/>
          <w:sz w:val="24"/>
          <w:szCs w:val="24"/>
        </w:rPr>
        <w:t>6391</w:t>
      </w:r>
    </w:p>
    <w:p w14:paraId="09465D17" w14:textId="3F0912A6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Goteborg,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3096BBF1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0703E">
        <w:rPr>
          <w:rFonts w:ascii="Arial" w:hAnsi="Arial" w:cs="Arial"/>
          <w:b/>
        </w:rPr>
        <w:t>OPPO</w:t>
      </w:r>
    </w:p>
    <w:p w14:paraId="74C363CA" w14:textId="28C551C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bookmarkStart w:id="0" w:name="_Hlk205910048"/>
      <w:r w:rsidR="001E2A0E">
        <w:rPr>
          <w:rFonts w:ascii="Arial" w:hAnsi="Arial" w:cs="Arial"/>
          <w:b/>
        </w:rPr>
        <w:t>[</w:t>
      </w:r>
      <w:r w:rsidR="00DC6AFF">
        <w:rPr>
          <w:rFonts w:ascii="Arial" w:hAnsi="Arial" w:cs="Arial"/>
          <w:b/>
        </w:rPr>
        <w:t>General</w:t>
      </w:r>
      <w:r w:rsidR="002C6A97">
        <w:rPr>
          <w:rFonts w:ascii="Arial" w:hAnsi="Arial" w:cs="Arial"/>
          <w:b/>
        </w:rPr>
        <w:t xml:space="preserve"> </w:t>
      </w:r>
      <w:r w:rsidR="002C6A97">
        <w:rPr>
          <w:rFonts w:ascii="Arial" w:hAnsi="Arial" w:cs="Arial" w:hint="eastAsia"/>
          <w:b/>
          <w:lang w:eastAsia="zh-CN"/>
        </w:rPr>
        <w:t>aspe</w:t>
      </w:r>
      <w:r w:rsidR="002C6A97">
        <w:rPr>
          <w:rFonts w:ascii="Arial" w:hAnsi="Arial" w:cs="Arial"/>
          <w:b/>
        </w:rPr>
        <w:t>cts</w:t>
      </w:r>
      <w:r w:rsidR="001E2A0E">
        <w:rPr>
          <w:rFonts w:ascii="Arial" w:hAnsi="Arial" w:cs="Arial"/>
          <w:b/>
        </w:rPr>
        <w:t xml:space="preserve">] </w:t>
      </w:r>
      <w:r w:rsidR="006D4060">
        <w:rPr>
          <w:rFonts w:ascii="Arial" w:hAnsi="Arial" w:cs="Arial"/>
          <w:b/>
        </w:rPr>
        <w:t xml:space="preserve">Architecture </w:t>
      </w:r>
      <w:r w:rsidR="008768AF">
        <w:rPr>
          <w:rFonts w:ascii="Arial" w:hAnsi="Arial" w:cs="Arial"/>
          <w:b/>
        </w:rPr>
        <w:t>Assumptions</w:t>
      </w:r>
      <w:r w:rsidR="006D4060">
        <w:rPr>
          <w:rFonts w:ascii="Arial" w:hAnsi="Arial" w:cs="Arial"/>
          <w:b/>
        </w:rPr>
        <w:t xml:space="preserve"> for </w:t>
      </w:r>
      <w:r w:rsidR="008C1C7D">
        <w:rPr>
          <w:rFonts w:ascii="Arial" w:hAnsi="Arial" w:cs="Arial"/>
          <w:b/>
        </w:rPr>
        <w:t>6G</w:t>
      </w:r>
      <w:bookmarkEnd w:id="0"/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0C0CA64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40703E" w:rsidRPr="0040703E">
        <w:rPr>
          <w:rFonts w:ascii="Arial" w:hAnsi="Arial" w:cs="Arial"/>
          <w:b/>
        </w:rPr>
        <w:t>20</w:t>
      </w:r>
      <w:r w:rsidR="00FB7A41" w:rsidRPr="0040703E">
        <w:rPr>
          <w:rFonts w:ascii="Arial" w:hAnsi="Arial" w:cs="Arial"/>
          <w:b/>
        </w:rPr>
        <w:t>.</w:t>
      </w:r>
      <w:r w:rsidR="0040703E" w:rsidRPr="0040703E">
        <w:rPr>
          <w:rFonts w:ascii="Arial" w:hAnsi="Arial" w:cs="Arial"/>
          <w:b/>
        </w:rPr>
        <w:t>6</w:t>
      </w:r>
      <w:r w:rsidR="00FB7A41" w:rsidRPr="0040703E">
        <w:rPr>
          <w:rFonts w:ascii="Arial" w:hAnsi="Arial" w:cs="Arial"/>
          <w:b/>
        </w:rPr>
        <w:t>.</w:t>
      </w:r>
      <w:r w:rsidR="006D4060">
        <w:rPr>
          <w:rFonts w:ascii="Arial" w:hAnsi="Arial" w:cs="Arial"/>
          <w:b/>
        </w:rPr>
        <w:t>0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35EB01A7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7A58B8">
        <w:rPr>
          <w:rFonts w:ascii="Arial" w:hAnsi="Arial" w:cs="Arial"/>
          <w:i/>
        </w:rPr>
        <w:t xml:space="preserve">paper proposes </w:t>
      </w:r>
      <w:r w:rsidR="006D4060">
        <w:rPr>
          <w:rFonts w:ascii="Arial" w:hAnsi="Arial" w:cs="Arial"/>
          <w:i/>
        </w:rPr>
        <w:t xml:space="preserve">the </w:t>
      </w:r>
      <w:r w:rsidR="002870FC">
        <w:rPr>
          <w:rFonts w:ascii="Arial" w:hAnsi="Arial" w:cs="Arial"/>
          <w:i/>
        </w:rPr>
        <w:t xml:space="preserve">6G </w:t>
      </w:r>
      <w:r w:rsidR="006D4060">
        <w:rPr>
          <w:rFonts w:ascii="Arial" w:hAnsi="Arial" w:cs="Arial"/>
          <w:i/>
        </w:rPr>
        <w:t xml:space="preserve">architecture </w:t>
      </w:r>
      <w:r w:rsidR="008768AF">
        <w:rPr>
          <w:rFonts w:ascii="Arial" w:hAnsi="Arial" w:cs="Arial"/>
          <w:i/>
        </w:rPr>
        <w:t>assumption</w:t>
      </w:r>
      <w:r w:rsidR="006D4060">
        <w:rPr>
          <w:rFonts w:ascii="Arial" w:hAnsi="Arial" w:cs="Arial"/>
          <w:i/>
        </w:rPr>
        <w:t>s</w:t>
      </w:r>
      <w:r w:rsidR="002C6A97">
        <w:rPr>
          <w:rFonts w:ascii="Arial" w:hAnsi="Arial" w:cs="Arial"/>
          <w:i/>
        </w:rPr>
        <w:t xml:space="preserve"> in TR 23.801-01</w:t>
      </w:r>
      <w:r w:rsidR="002E5B2D" w:rsidRPr="002E5B2D">
        <w:rPr>
          <w:rFonts w:ascii="Arial" w:hAnsi="Arial" w:cs="Arial"/>
          <w:i/>
        </w:rPr>
        <w:t>.</w:t>
      </w:r>
    </w:p>
    <w:p w14:paraId="0B224D7B" w14:textId="31EFDF34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F736AF">
        <w:rPr>
          <w:rFonts w:cs="Arial"/>
          <w:sz w:val="32"/>
          <w:szCs w:val="18"/>
        </w:rPr>
        <w:t>Discussion</w:t>
      </w:r>
    </w:p>
    <w:p w14:paraId="532B22FB" w14:textId="2720D120" w:rsidR="002870FC" w:rsidRDefault="00F736AF" w:rsidP="002870FC">
      <w:pPr>
        <w:rPr>
          <w:lang w:eastAsia="zh-CN"/>
        </w:rPr>
      </w:pPr>
      <w:bookmarkStart w:id="1" w:name="_Hlk87257355"/>
      <w:r>
        <w:rPr>
          <w:lang w:eastAsia="zh-CN"/>
        </w:rPr>
        <w:t>Void.</w:t>
      </w:r>
    </w:p>
    <w:p w14:paraId="13C6DB77" w14:textId="77777777" w:rsidR="00FD6821" w:rsidRDefault="00FD6821" w:rsidP="007D5496">
      <w:pPr>
        <w:rPr>
          <w:lang w:eastAsia="zh-CN"/>
        </w:rPr>
      </w:pPr>
    </w:p>
    <w:p w14:paraId="1C3C1BA4" w14:textId="59BEEF4D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</w:t>
      </w:r>
      <w:r w:rsidR="008420FF">
        <w:rPr>
          <w:rFonts w:ascii="Arial" w:hAnsi="Arial" w:cs="Arial"/>
          <w:color w:val="FF0000"/>
          <w:sz w:val="36"/>
          <w:szCs w:val="36"/>
        </w:rPr>
        <w:t xml:space="preserve"> (all new text)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3B3C3D47" w14:textId="77777777" w:rsidR="008C2BE3" w:rsidRDefault="008C2BE3" w:rsidP="007D5496">
      <w:pPr>
        <w:rPr>
          <w:lang w:eastAsia="zh-CN"/>
        </w:rPr>
      </w:pPr>
    </w:p>
    <w:p w14:paraId="313E085E" w14:textId="77777777" w:rsidR="000F03FA" w:rsidRDefault="000F03FA" w:rsidP="000F03FA">
      <w:pPr>
        <w:pStyle w:val="Heading2"/>
        <w:rPr>
          <w:rFonts w:eastAsiaTheme="minorEastAsia"/>
        </w:rPr>
      </w:pPr>
      <w:bookmarkStart w:id="2" w:name="_Toc122508432"/>
      <w:bookmarkStart w:id="3" w:name="_Toc204948585"/>
      <w:bookmarkStart w:id="4" w:name="_Toc204948712"/>
      <w:bookmarkStart w:id="5" w:name="_Toc205541425"/>
      <w:bookmarkEnd w:id="1"/>
      <w:r>
        <w:rPr>
          <w:rFonts w:eastAsiaTheme="minorEastAsia"/>
        </w:rPr>
        <w:t>4.1</w:t>
      </w:r>
      <w:r>
        <w:rPr>
          <w:rFonts w:eastAsiaTheme="minorEastAsia"/>
        </w:rPr>
        <w:tab/>
        <w:t xml:space="preserve">Architectural </w:t>
      </w:r>
      <w:bookmarkEnd w:id="2"/>
      <w:r>
        <w:rPr>
          <w:rFonts w:eastAsiaTheme="minorEastAsia"/>
        </w:rPr>
        <w:t>Assumptions</w:t>
      </w:r>
      <w:bookmarkEnd w:id="3"/>
      <w:bookmarkEnd w:id="4"/>
      <w:bookmarkEnd w:id="5"/>
    </w:p>
    <w:p w14:paraId="33D3CCE6" w14:textId="77777777" w:rsidR="000F03FA" w:rsidRDefault="000F03FA" w:rsidP="000F03FA">
      <w:pPr>
        <w:pStyle w:val="EditorsNote"/>
        <w:rPr>
          <w:rFonts w:eastAsiaTheme="minorEastAsia"/>
        </w:rPr>
      </w:pPr>
      <w:r>
        <w:t xml:space="preserve">Editor's Note: This clause </w:t>
      </w:r>
      <w:r>
        <w:rPr>
          <w:lang w:eastAsia="zh-CN"/>
        </w:rPr>
        <w:t>documents the common architecture assumptions identified for the study</w:t>
      </w:r>
      <w:r>
        <w:t xml:space="preserve">. </w:t>
      </w:r>
    </w:p>
    <w:p w14:paraId="5F687539" w14:textId="211B7989" w:rsidR="000F03FA" w:rsidRDefault="002C6A97" w:rsidP="000F03FA">
      <w:pPr>
        <w:rPr>
          <w:ins w:id="6" w:author="Changhong Shan" w:date="2025-08-12T16:56:00Z"/>
          <w:lang w:val="en-US" w:eastAsia="zh-CN"/>
        </w:rPr>
      </w:pPr>
      <w:ins w:id="7" w:author="Changhong Shan" w:date="2025-08-12T16:56:00Z">
        <w:r>
          <w:rPr>
            <w:lang w:val="en-US" w:eastAsia="zh-CN"/>
          </w:rPr>
          <w:t>It’s assumed that:</w:t>
        </w:r>
      </w:ins>
    </w:p>
    <w:p w14:paraId="3C1901A0" w14:textId="2AAA71C0" w:rsidR="00F47D50" w:rsidRDefault="008768AF" w:rsidP="00F47D50">
      <w:pPr>
        <w:pStyle w:val="ListParagraph"/>
        <w:numPr>
          <w:ilvl w:val="0"/>
          <w:numId w:val="17"/>
        </w:numPr>
        <w:rPr>
          <w:ins w:id="8" w:author="Changhong Shan" w:date="2025-08-13T14:10:00Z"/>
          <w:lang w:val="en-US" w:eastAsia="zh-CN"/>
        </w:rPr>
      </w:pPr>
      <w:ins w:id="9" w:author="Changhong Shan" w:date="2025-08-12T17:07:00Z">
        <w:r>
          <w:rPr>
            <w:lang w:val="en-US" w:eastAsia="zh-CN"/>
          </w:rPr>
          <w:t>T</w:t>
        </w:r>
      </w:ins>
      <w:ins w:id="10" w:author="Changhong Shan" w:date="2025-08-12T17:06:00Z">
        <w:r>
          <w:rPr>
            <w:lang w:val="en-US" w:eastAsia="zh-CN"/>
          </w:rPr>
          <w:t xml:space="preserve">he interface between 6G RAN and 6G Core Network </w:t>
        </w:r>
      </w:ins>
      <w:ins w:id="11" w:author="Changhong Shan" w:date="2025-08-12T17:07:00Z">
        <w:r>
          <w:rPr>
            <w:lang w:val="en-US" w:eastAsia="zh-CN"/>
          </w:rPr>
          <w:t>only supports new</w:t>
        </w:r>
        <w:r w:rsidRPr="002C6A97">
          <w:rPr>
            <w:lang w:val="en-US" w:eastAsia="zh-CN"/>
          </w:rPr>
          <w:t xml:space="preserve"> R</w:t>
        </w:r>
        <w:r>
          <w:rPr>
            <w:lang w:val="en-US" w:eastAsia="zh-CN"/>
          </w:rPr>
          <w:t>AT</w:t>
        </w:r>
      </w:ins>
      <w:ins w:id="12" w:author="Changhong Shan" w:date="2025-08-12T17:08:00Z">
        <w:r>
          <w:rPr>
            <w:lang w:val="en-US" w:eastAsia="zh-CN"/>
          </w:rPr>
          <w:t xml:space="preserve"> (i.e., 6G RAT)</w:t>
        </w:r>
      </w:ins>
      <w:ins w:id="13" w:author="Changhong Shan" w:date="2025-08-12T16:57:00Z">
        <w:r w:rsidR="002C6A97" w:rsidRPr="002C6A97">
          <w:rPr>
            <w:lang w:val="en-US" w:eastAsia="zh-CN"/>
          </w:rPr>
          <w:t>.</w:t>
        </w:r>
      </w:ins>
    </w:p>
    <w:p w14:paraId="67DA9B6E" w14:textId="6D0BC9D2" w:rsidR="00F47D50" w:rsidRDefault="00F47D50" w:rsidP="00F47D50">
      <w:pPr>
        <w:pStyle w:val="ListParagraph"/>
        <w:numPr>
          <w:ilvl w:val="0"/>
          <w:numId w:val="17"/>
        </w:numPr>
        <w:rPr>
          <w:ins w:id="14" w:author="Changhong Shan" w:date="2025-08-13T14:10:00Z"/>
          <w:lang w:val="en-US" w:eastAsia="zh-CN"/>
        </w:rPr>
      </w:pPr>
      <w:ins w:id="15" w:author="Changhong Shan" w:date="2025-08-13T14:10:00Z"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Policy Framework defined in TS 23.503 is used as baseline.</w:t>
        </w:r>
      </w:ins>
    </w:p>
    <w:p w14:paraId="7B108C35" w14:textId="451485D9" w:rsidR="00F47D50" w:rsidRPr="00F47D50" w:rsidRDefault="00F47D50" w:rsidP="00F47D50">
      <w:pPr>
        <w:pStyle w:val="ListParagraph"/>
        <w:numPr>
          <w:ilvl w:val="0"/>
          <w:numId w:val="17"/>
        </w:numPr>
        <w:rPr>
          <w:ins w:id="16" w:author="Changhong Shan" w:date="2025-08-12T16:57:00Z"/>
          <w:lang w:val="en-US" w:eastAsia="zh-CN"/>
        </w:rPr>
      </w:pPr>
      <w:ins w:id="17" w:author="Changhong Shan" w:date="2025-08-13T14:10:00Z">
        <w:r w:rsidRPr="00605D5B">
          <w:t>When the UE is in</w:t>
        </w:r>
        <w:r>
          <w:t xml:space="preserve"> idle</w:t>
        </w:r>
        <w:r w:rsidRPr="00605D5B">
          <w:t xml:space="preserve"> state, the UE location is known </w:t>
        </w:r>
        <w:r>
          <w:t>at</w:t>
        </w:r>
        <w:r w:rsidRPr="00605D5B">
          <w:t xml:space="preserve"> the TA </w:t>
        </w:r>
        <w:r>
          <w:t>list</w:t>
        </w:r>
        <w:r w:rsidRPr="00605D5B">
          <w:t xml:space="preserve"> granularity as </w:t>
        </w:r>
        <w:r>
          <w:t xml:space="preserve">defined </w:t>
        </w:r>
        <w:r w:rsidRPr="00605D5B">
          <w:t xml:space="preserve">in </w:t>
        </w:r>
        <w:r>
          <w:t>EPS and 5GS.</w:t>
        </w:r>
      </w:ins>
    </w:p>
    <w:p w14:paraId="2396E5DD" w14:textId="3F5FBC39" w:rsidR="002C6A97" w:rsidRPr="00F47D50" w:rsidRDefault="002C6A97" w:rsidP="00F47D50">
      <w:pPr>
        <w:ind w:left="360"/>
        <w:rPr>
          <w:lang w:val="en-US" w:eastAsia="zh-CN"/>
        </w:rPr>
      </w:pPr>
    </w:p>
    <w:p w14:paraId="72FA703D" w14:textId="77777777" w:rsidR="00114747" w:rsidRDefault="00114747" w:rsidP="003835C7">
      <w:pPr>
        <w:pStyle w:val="B1"/>
        <w:ind w:left="0" w:firstLine="0"/>
        <w:rPr>
          <w:lang w:val="en-US"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626C6" w14:textId="77777777" w:rsidR="00376B7A" w:rsidRDefault="00376B7A">
      <w:r>
        <w:separator/>
      </w:r>
    </w:p>
  </w:endnote>
  <w:endnote w:type="continuationSeparator" w:id="0">
    <w:p w14:paraId="0F1972F0" w14:textId="77777777" w:rsidR="00376B7A" w:rsidRDefault="00376B7A">
      <w:r>
        <w:continuationSeparator/>
      </w:r>
    </w:p>
  </w:endnote>
  <w:endnote w:type="continuationNotice" w:id="1">
    <w:p w14:paraId="6593C22E" w14:textId="77777777" w:rsidR="00376B7A" w:rsidRDefault="00376B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2FE8D" w14:textId="77777777" w:rsidR="00376B7A" w:rsidRDefault="00376B7A">
      <w:r>
        <w:separator/>
      </w:r>
    </w:p>
  </w:footnote>
  <w:footnote w:type="continuationSeparator" w:id="0">
    <w:p w14:paraId="052815F8" w14:textId="77777777" w:rsidR="00376B7A" w:rsidRDefault="00376B7A">
      <w:r>
        <w:continuationSeparator/>
      </w:r>
    </w:p>
  </w:footnote>
  <w:footnote w:type="continuationNotice" w:id="1">
    <w:p w14:paraId="330D0CF2" w14:textId="77777777" w:rsidR="00376B7A" w:rsidRDefault="00376B7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3B702C"/>
    <w:multiLevelType w:val="hybridMultilevel"/>
    <w:tmpl w:val="52FE4C02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506FD"/>
    <w:multiLevelType w:val="hybridMultilevel"/>
    <w:tmpl w:val="7E224518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8B2A04"/>
    <w:multiLevelType w:val="hybridMultilevel"/>
    <w:tmpl w:val="C030A486"/>
    <w:lvl w:ilvl="0" w:tplc="17BA99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322BB"/>
    <w:multiLevelType w:val="multilevel"/>
    <w:tmpl w:val="0B1A4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B0E104E"/>
    <w:multiLevelType w:val="hybridMultilevel"/>
    <w:tmpl w:val="7258FD44"/>
    <w:lvl w:ilvl="0" w:tplc="B9CEB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BEDD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9CE2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D41A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8E1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9EAB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D2B7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C06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288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D8F23A5"/>
    <w:multiLevelType w:val="hybridMultilevel"/>
    <w:tmpl w:val="CD3E65A0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3"/>
  </w:num>
  <w:num w:numId="8">
    <w:abstractNumId w:val="14"/>
  </w:num>
  <w:num w:numId="9">
    <w:abstractNumId w:val="1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5"/>
  </w:num>
  <w:num w:numId="13">
    <w:abstractNumId w:val="9"/>
  </w:num>
  <w:num w:numId="14">
    <w:abstractNumId w:val="10"/>
  </w:num>
  <w:num w:numId="15">
    <w:abstractNumId w:val="11"/>
  </w:num>
  <w:num w:numId="16">
    <w:abstractNumId w:val="8"/>
  </w:num>
  <w:num w:numId="17">
    <w:abstractNumId w:val="1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hong Shan">
    <w15:presenceInfo w15:providerId="None" w15:userId="Changhong S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HK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8DC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79A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B742B"/>
    <w:rsid w:val="000C29D5"/>
    <w:rsid w:val="000C515B"/>
    <w:rsid w:val="000C5B4D"/>
    <w:rsid w:val="000C7697"/>
    <w:rsid w:val="000D0154"/>
    <w:rsid w:val="000D058B"/>
    <w:rsid w:val="000D0BB3"/>
    <w:rsid w:val="000D1A3F"/>
    <w:rsid w:val="000D1B5B"/>
    <w:rsid w:val="000D29B2"/>
    <w:rsid w:val="000E1E2C"/>
    <w:rsid w:val="000E2A62"/>
    <w:rsid w:val="000E672B"/>
    <w:rsid w:val="000F03FA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5E85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342"/>
    <w:rsid w:val="0014245F"/>
    <w:rsid w:val="001426DF"/>
    <w:rsid w:val="00143391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19D0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17C59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0FC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53A"/>
    <w:rsid w:val="002C67AD"/>
    <w:rsid w:val="002C6A97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506A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0AC4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76B7A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4007"/>
    <w:rsid w:val="003F52B2"/>
    <w:rsid w:val="003F672A"/>
    <w:rsid w:val="00401B3A"/>
    <w:rsid w:val="00402768"/>
    <w:rsid w:val="00403006"/>
    <w:rsid w:val="004038BD"/>
    <w:rsid w:val="00403D98"/>
    <w:rsid w:val="004057EF"/>
    <w:rsid w:val="00405BF2"/>
    <w:rsid w:val="0040686D"/>
    <w:rsid w:val="00406E11"/>
    <w:rsid w:val="0040703E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37989"/>
    <w:rsid w:val="00440414"/>
    <w:rsid w:val="0044056D"/>
    <w:rsid w:val="004413FD"/>
    <w:rsid w:val="00443803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0E5A"/>
    <w:rsid w:val="00531267"/>
    <w:rsid w:val="0053191D"/>
    <w:rsid w:val="00531D98"/>
    <w:rsid w:val="0053586B"/>
    <w:rsid w:val="00540CAC"/>
    <w:rsid w:val="005410F6"/>
    <w:rsid w:val="0054191D"/>
    <w:rsid w:val="005425EB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E775F"/>
    <w:rsid w:val="005F14F5"/>
    <w:rsid w:val="005F6CA6"/>
    <w:rsid w:val="005F6E11"/>
    <w:rsid w:val="005F7338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45F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375D"/>
    <w:rsid w:val="00665891"/>
    <w:rsid w:val="00666A1C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57AB"/>
    <w:rsid w:val="006B5898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060"/>
    <w:rsid w:val="006D430D"/>
    <w:rsid w:val="006D4AB6"/>
    <w:rsid w:val="006D57B1"/>
    <w:rsid w:val="006D6285"/>
    <w:rsid w:val="006D79CF"/>
    <w:rsid w:val="006E06D0"/>
    <w:rsid w:val="006E1DCB"/>
    <w:rsid w:val="006E3AD1"/>
    <w:rsid w:val="006E3BC6"/>
    <w:rsid w:val="006E3DF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641"/>
    <w:rsid w:val="00730E74"/>
    <w:rsid w:val="00734765"/>
    <w:rsid w:val="00735251"/>
    <w:rsid w:val="00735EFB"/>
    <w:rsid w:val="00737224"/>
    <w:rsid w:val="007416CA"/>
    <w:rsid w:val="007418E8"/>
    <w:rsid w:val="00741BE2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6456"/>
    <w:rsid w:val="007969FE"/>
    <w:rsid w:val="007978F6"/>
    <w:rsid w:val="007A00EF"/>
    <w:rsid w:val="007A0E9B"/>
    <w:rsid w:val="007A1119"/>
    <w:rsid w:val="007A1981"/>
    <w:rsid w:val="007A1988"/>
    <w:rsid w:val="007A2286"/>
    <w:rsid w:val="007A5681"/>
    <w:rsid w:val="007A58B8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0298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20FF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8AF"/>
    <w:rsid w:val="00876B9A"/>
    <w:rsid w:val="00877B8D"/>
    <w:rsid w:val="00881E57"/>
    <w:rsid w:val="00884D2D"/>
    <w:rsid w:val="008865FF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1C7D"/>
    <w:rsid w:val="008C2941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32CE"/>
    <w:rsid w:val="00934842"/>
    <w:rsid w:val="00935438"/>
    <w:rsid w:val="009373FC"/>
    <w:rsid w:val="009374B9"/>
    <w:rsid w:val="009412B0"/>
    <w:rsid w:val="0094313B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756A0"/>
    <w:rsid w:val="00980545"/>
    <w:rsid w:val="009818BE"/>
    <w:rsid w:val="009844DF"/>
    <w:rsid w:val="00984B8B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B7F30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5BA3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A1E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2DA0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6F4D"/>
    <w:rsid w:val="00BA0E84"/>
    <w:rsid w:val="00BA1737"/>
    <w:rsid w:val="00BA344D"/>
    <w:rsid w:val="00BA389E"/>
    <w:rsid w:val="00BA5EF3"/>
    <w:rsid w:val="00BA67EF"/>
    <w:rsid w:val="00BA781B"/>
    <w:rsid w:val="00BB1BE1"/>
    <w:rsid w:val="00BB1C3D"/>
    <w:rsid w:val="00BB4B9B"/>
    <w:rsid w:val="00BB4EC8"/>
    <w:rsid w:val="00BB7984"/>
    <w:rsid w:val="00BC25AA"/>
    <w:rsid w:val="00BC2F95"/>
    <w:rsid w:val="00BC4C46"/>
    <w:rsid w:val="00BC4D84"/>
    <w:rsid w:val="00BD2069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0B88"/>
    <w:rsid w:val="00C815F8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027"/>
    <w:rsid w:val="00CD6749"/>
    <w:rsid w:val="00CD7B61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339B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870D1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533"/>
    <w:rsid w:val="00DB4B56"/>
    <w:rsid w:val="00DC1055"/>
    <w:rsid w:val="00DC1D96"/>
    <w:rsid w:val="00DC3080"/>
    <w:rsid w:val="00DC50EF"/>
    <w:rsid w:val="00DC5477"/>
    <w:rsid w:val="00DC68C0"/>
    <w:rsid w:val="00DC6AFF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1F35"/>
    <w:rsid w:val="00DF2C0E"/>
    <w:rsid w:val="00DF45F8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1DC8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103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47D50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36AF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6D7B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0FF6EAC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23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9B701E-0956-48FE-9E05-BF8EE96AE1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131</Words>
  <Characters>680</Characters>
  <Application>Microsoft Office Word</Application>
  <DocSecurity>0</DocSecurity>
  <Lines>22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Changhong Shan</cp:lastModifiedBy>
  <cp:revision>13</cp:revision>
  <cp:lastPrinted>1900-01-01T17:00:00Z</cp:lastPrinted>
  <dcterms:created xsi:type="dcterms:W3CDTF">2025-08-12T09:02:00Z</dcterms:created>
  <dcterms:modified xsi:type="dcterms:W3CDTF">2025-08-13T11:14:00Z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